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0EB1" w14:textId="77777777" w:rsidR="008C44D8" w:rsidRPr="009A2397" w:rsidRDefault="00586FB0" w:rsidP="00961940">
      <w:pPr>
        <w:rPr>
          <w:rFonts w:ascii="Open Sans" w:hAnsi="Open Sans" w:cs="Open Sans"/>
          <w:sz w:val="20"/>
          <w:szCs w:val="20"/>
        </w:rPr>
      </w:pPr>
      <w:r w:rsidRPr="009A2397">
        <w:rPr>
          <w:rFonts w:ascii="Open Sans" w:hAnsi="Open Sans" w:cs="Open Sans"/>
          <w:sz w:val="20"/>
          <w:szCs w:val="20"/>
        </w:rPr>
        <w:t xml:space="preserve">Comunicato Stampa </w:t>
      </w:r>
    </w:p>
    <w:p w14:paraId="4238033D" w14:textId="5AB52F0D" w:rsidR="008C44D8" w:rsidRPr="009A2397" w:rsidRDefault="00820605" w:rsidP="008C44D8">
      <w:pPr>
        <w:rPr>
          <w:rFonts w:ascii="Open Sans" w:hAnsi="Open Sans" w:cs="Open Sans"/>
          <w:sz w:val="20"/>
          <w:szCs w:val="20"/>
        </w:rPr>
      </w:pPr>
      <w:r w:rsidRPr="009A2397">
        <w:rPr>
          <w:rFonts w:ascii="Open Sans" w:hAnsi="Open Sans" w:cs="Open Sans"/>
          <w:sz w:val="20"/>
          <w:szCs w:val="20"/>
        </w:rPr>
        <w:t xml:space="preserve">Torino, </w:t>
      </w:r>
      <w:r w:rsidR="000D3A42">
        <w:rPr>
          <w:rFonts w:ascii="Open Sans" w:hAnsi="Open Sans" w:cs="Open Sans"/>
          <w:sz w:val="20"/>
          <w:szCs w:val="20"/>
        </w:rPr>
        <w:t>2 maggio</w:t>
      </w:r>
      <w:r w:rsidR="00275DD6">
        <w:rPr>
          <w:rFonts w:ascii="Open Sans" w:hAnsi="Open Sans" w:cs="Open Sans"/>
          <w:sz w:val="20"/>
          <w:szCs w:val="20"/>
        </w:rPr>
        <w:t xml:space="preserve"> </w:t>
      </w:r>
      <w:r w:rsidR="00A74835" w:rsidRPr="009A2397">
        <w:rPr>
          <w:rFonts w:ascii="Open Sans" w:hAnsi="Open Sans" w:cs="Open Sans"/>
          <w:sz w:val="20"/>
          <w:szCs w:val="20"/>
        </w:rPr>
        <w:t>202</w:t>
      </w:r>
      <w:r w:rsidR="008D2B6C">
        <w:rPr>
          <w:rFonts w:ascii="Open Sans" w:hAnsi="Open Sans" w:cs="Open Sans"/>
          <w:sz w:val="20"/>
          <w:szCs w:val="20"/>
        </w:rPr>
        <w:t>2</w:t>
      </w:r>
    </w:p>
    <w:p w14:paraId="7E779024" w14:textId="724D033F" w:rsidR="00A66BB7" w:rsidRPr="009A2397" w:rsidRDefault="00A301F7" w:rsidP="008A37A8">
      <w:pPr>
        <w:autoSpaceDE w:val="0"/>
        <w:autoSpaceDN w:val="0"/>
        <w:adjustRightInd w:val="0"/>
        <w:jc w:val="center"/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</w:pPr>
      <w:r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MIELOMA MULTIPLO: </w:t>
      </w:r>
      <w:r w:rsidR="008148AE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>IL MASTER PER GIOVANI EMATOLOGI</w:t>
      </w:r>
      <w:r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 TORNA IN PRESENZA </w:t>
      </w:r>
    </w:p>
    <w:p w14:paraId="139ADA30" w14:textId="1BBE1776" w:rsidR="00B57AD8" w:rsidRDefault="00F87251" w:rsidP="008A37A8">
      <w:pPr>
        <w:pStyle w:val="Paragrafoelenco"/>
        <w:numPr>
          <w:ilvl w:val="0"/>
          <w:numId w:val="5"/>
        </w:numPr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 xml:space="preserve">Si </w:t>
      </w:r>
      <w:r w:rsidR="008148AE">
        <w:rPr>
          <w:rFonts w:ascii="Open Sans" w:hAnsi="Open Sans" w:cs="Open Sans"/>
          <w:b/>
          <w:bCs/>
          <w:sz w:val="20"/>
          <w:szCs w:val="20"/>
        </w:rPr>
        <w:t>svolgerà in presenza, a Torino, presso il Centro di Biotecnologia Molecolare</w:t>
      </w:r>
      <w:r w:rsidR="002B2391">
        <w:rPr>
          <w:rFonts w:ascii="Open Sans" w:hAnsi="Open Sans" w:cs="Open Sans"/>
          <w:b/>
          <w:bCs/>
          <w:sz w:val="20"/>
          <w:szCs w:val="20"/>
        </w:rPr>
        <w:t>,</w:t>
      </w:r>
      <w:r w:rsidR="00B57AD8">
        <w:rPr>
          <w:rFonts w:ascii="Open Sans" w:hAnsi="Open Sans" w:cs="Open Sans"/>
          <w:b/>
          <w:bCs/>
          <w:sz w:val="20"/>
          <w:szCs w:val="20"/>
        </w:rPr>
        <w:t xml:space="preserve"> la terza edizione del Master di I Livello riservato a giovani ematologi selezionati in tutta Italia dal Working </w:t>
      </w:r>
      <w:r w:rsidR="00B37BFD">
        <w:rPr>
          <w:rFonts w:ascii="Open Sans" w:hAnsi="Open Sans" w:cs="Open Sans"/>
          <w:b/>
          <w:bCs/>
          <w:sz w:val="20"/>
          <w:szCs w:val="20"/>
        </w:rPr>
        <w:t>G</w:t>
      </w:r>
      <w:r w:rsidR="00B57AD8">
        <w:rPr>
          <w:rFonts w:ascii="Open Sans" w:hAnsi="Open Sans" w:cs="Open Sans"/>
          <w:b/>
          <w:bCs/>
          <w:sz w:val="20"/>
          <w:szCs w:val="20"/>
        </w:rPr>
        <w:t xml:space="preserve">roup di EMN </w:t>
      </w:r>
      <w:r w:rsidR="000E73C4">
        <w:rPr>
          <w:rFonts w:ascii="Open Sans" w:hAnsi="Open Sans" w:cs="Open Sans"/>
          <w:b/>
          <w:bCs/>
          <w:sz w:val="20"/>
          <w:szCs w:val="20"/>
        </w:rPr>
        <w:t xml:space="preserve">Research </w:t>
      </w:r>
      <w:r w:rsidR="00B57AD8">
        <w:rPr>
          <w:rFonts w:ascii="Open Sans" w:hAnsi="Open Sans" w:cs="Open Sans"/>
          <w:b/>
          <w:bCs/>
          <w:sz w:val="20"/>
          <w:szCs w:val="20"/>
        </w:rPr>
        <w:t>Italy</w:t>
      </w:r>
    </w:p>
    <w:p w14:paraId="3B8EE6F1" w14:textId="752F0985" w:rsidR="009D6959" w:rsidRDefault="00E0752B" w:rsidP="009D6959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La terza edizione del </w:t>
      </w:r>
      <w:r w:rsidR="002139B5">
        <w:rPr>
          <w:rFonts w:ascii="Open Sans" w:hAnsi="Open Sans" w:cs="Open Sans"/>
          <w:sz w:val="20"/>
          <w:szCs w:val="20"/>
        </w:rPr>
        <w:t>Master di I Livello in Management del Mieloma</w:t>
      </w:r>
      <w:r w:rsidR="000E73C4">
        <w:rPr>
          <w:rFonts w:ascii="Open Sans" w:hAnsi="Open Sans" w:cs="Open Sans"/>
          <w:sz w:val="20"/>
          <w:szCs w:val="20"/>
        </w:rPr>
        <w:t>,</w:t>
      </w:r>
      <w:r w:rsidR="002139B5">
        <w:rPr>
          <w:rFonts w:ascii="Open Sans" w:hAnsi="Open Sans" w:cs="Open Sans"/>
          <w:sz w:val="20"/>
          <w:szCs w:val="20"/>
        </w:rPr>
        <w:t xml:space="preserve"> patrocinato da EMN Research Italy,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E0752B">
        <w:rPr>
          <w:rFonts w:ascii="Open Sans" w:hAnsi="Open Sans" w:cs="Open Sans"/>
          <w:sz w:val="20"/>
          <w:szCs w:val="20"/>
        </w:rPr>
        <w:t xml:space="preserve">braccio italiano del network EMN, la rete di eccellenze a livello europeo nello studio e nello sviluppo di cure innovative per il </w:t>
      </w:r>
      <w:r w:rsidR="000E73C4">
        <w:rPr>
          <w:rFonts w:ascii="Open Sans" w:hAnsi="Open Sans" w:cs="Open Sans"/>
          <w:sz w:val="20"/>
          <w:szCs w:val="20"/>
        </w:rPr>
        <w:t>M</w:t>
      </w:r>
      <w:r w:rsidRPr="00E0752B">
        <w:rPr>
          <w:rFonts w:ascii="Open Sans" w:hAnsi="Open Sans" w:cs="Open Sans"/>
          <w:sz w:val="20"/>
          <w:szCs w:val="20"/>
        </w:rPr>
        <w:t xml:space="preserve">ieloma </w:t>
      </w:r>
      <w:r w:rsidR="000E73C4">
        <w:rPr>
          <w:rFonts w:ascii="Open Sans" w:hAnsi="Open Sans" w:cs="Open Sans"/>
          <w:sz w:val="20"/>
          <w:szCs w:val="20"/>
        </w:rPr>
        <w:t>M</w:t>
      </w:r>
      <w:r w:rsidRPr="00E0752B">
        <w:rPr>
          <w:rFonts w:ascii="Open Sans" w:hAnsi="Open Sans" w:cs="Open Sans"/>
          <w:sz w:val="20"/>
          <w:szCs w:val="20"/>
        </w:rPr>
        <w:t>ultiplo</w:t>
      </w:r>
      <w:r w:rsidR="00083359">
        <w:rPr>
          <w:rFonts w:ascii="Open Sans" w:hAnsi="Open Sans" w:cs="Open Sans"/>
          <w:sz w:val="20"/>
          <w:szCs w:val="20"/>
        </w:rPr>
        <w:t>,</w:t>
      </w:r>
      <w:r w:rsidRPr="00E0752B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si svolgerà a Torino presso l’MBC (</w:t>
      </w:r>
      <w:r w:rsidRPr="00E0752B">
        <w:rPr>
          <w:rFonts w:ascii="Open Sans" w:hAnsi="Open Sans" w:cs="Open Sans"/>
          <w:sz w:val="20"/>
          <w:szCs w:val="20"/>
        </w:rPr>
        <w:t>Molecular Biotechnology Center</w:t>
      </w:r>
      <w:r>
        <w:rPr>
          <w:rFonts w:ascii="Open Sans" w:hAnsi="Open Sans" w:cs="Open Sans"/>
          <w:sz w:val="20"/>
          <w:szCs w:val="20"/>
        </w:rPr>
        <w:t xml:space="preserve">) </w:t>
      </w:r>
      <w:r w:rsidR="000E73C4">
        <w:rPr>
          <w:rFonts w:ascii="Open Sans" w:hAnsi="Open Sans" w:cs="Open Sans"/>
          <w:sz w:val="20"/>
          <w:szCs w:val="20"/>
        </w:rPr>
        <w:t xml:space="preserve">di </w:t>
      </w:r>
      <w:r w:rsidRPr="00E0752B">
        <w:rPr>
          <w:rFonts w:ascii="Open Sans" w:hAnsi="Open Sans" w:cs="Open Sans"/>
          <w:sz w:val="20"/>
          <w:szCs w:val="20"/>
        </w:rPr>
        <w:t>Via Nizza 52</w:t>
      </w:r>
      <w:r w:rsidR="009D6959">
        <w:rPr>
          <w:rFonts w:ascii="Open Sans" w:hAnsi="Open Sans" w:cs="Open Sans"/>
          <w:sz w:val="20"/>
          <w:szCs w:val="20"/>
        </w:rPr>
        <w:t xml:space="preserve"> a partire dal 19 maggio.</w:t>
      </w:r>
      <w:r w:rsidR="00DC2E51">
        <w:rPr>
          <w:rFonts w:ascii="Open Sans" w:hAnsi="Open Sans" w:cs="Open Sans"/>
          <w:sz w:val="20"/>
          <w:szCs w:val="20"/>
        </w:rPr>
        <w:t xml:space="preserve"> Sarà composto da 3 moduli formativi</w:t>
      </w:r>
      <w:r w:rsidR="000E73C4">
        <w:rPr>
          <w:rFonts w:ascii="Open Sans" w:hAnsi="Open Sans" w:cs="Open Sans"/>
          <w:sz w:val="20"/>
          <w:szCs w:val="20"/>
        </w:rPr>
        <w:t>: i</w:t>
      </w:r>
      <w:r w:rsidR="00DC2E51">
        <w:rPr>
          <w:rFonts w:ascii="Open Sans" w:hAnsi="Open Sans" w:cs="Open Sans"/>
          <w:sz w:val="20"/>
          <w:szCs w:val="20"/>
        </w:rPr>
        <w:t>l primo dal 19 al 21 maggio, il secondo dal 15 al 17 settembre e il terzo dal 17 al 19 novembre.</w:t>
      </w:r>
    </w:p>
    <w:p w14:paraId="213D6BDC" w14:textId="701AF49C" w:rsidR="00081D81" w:rsidRDefault="00DC2E51" w:rsidP="00BF7465">
      <w:pPr>
        <w:spacing w:after="160" w:line="259" w:lineRule="auto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</w:t>
      </w:r>
      <w:r w:rsidR="00E0752B">
        <w:rPr>
          <w:rFonts w:ascii="Open Sans" w:hAnsi="Open Sans" w:cs="Open Sans"/>
          <w:sz w:val="20"/>
          <w:szCs w:val="20"/>
        </w:rPr>
        <w:t xml:space="preserve"> Master è riservato a</w:t>
      </w:r>
      <w:r w:rsidR="00547894">
        <w:rPr>
          <w:rFonts w:ascii="Open Sans" w:hAnsi="Open Sans" w:cs="Open Sans"/>
          <w:sz w:val="20"/>
          <w:szCs w:val="20"/>
        </w:rPr>
        <w:t>d un massimo di</w:t>
      </w:r>
      <w:r w:rsidR="00E0752B">
        <w:rPr>
          <w:rFonts w:ascii="Open Sans" w:hAnsi="Open Sans" w:cs="Open Sans"/>
          <w:sz w:val="20"/>
          <w:szCs w:val="20"/>
        </w:rPr>
        <w:t xml:space="preserve"> 20 </w:t>
      </w:r>
      <w:r w:rsidR="009570FC" w:rsidRPr="00083359">
        <w:rPr>
          <w:rFonts w:ascii="Open Sans" w:hAnsi="Open Sans" w:cs="Open Sans"/>
          <w:sz w:val="20"/>
          <w:szCs w:val="20"/>
        </w:rPr>
        <w:t>neo-specialisti</w:t>
      </w:r>
      <w:r w:rsidR="00B37BFD">
        <w:rPr>
          <w:rFonts w:ascii="Open Sans" w:hAnsi="Open Sans" w:cs="Open Sans"/>
          <w:sz w:val="20"/>
          <w:szCs w:val="20"/>
        </w:rPr>
        <w:t>,</w:t>
      </w:r>
      <w:r w:rsidR="009570FC" w:rsidRPr="00083359">
        <w:rPr>
          <w:rFonts w:ascii="Open Sans" w:hAnsi="Open Sans" w:cs="Open Sans"/>
          <w:sz w:val="20"/>
          <w:szCs w:val="20"/>
        </w:rPr>
        <w:t xml:space="preserve"> o </w:t>
      </w:r>
      <w:r w:rsidR="00B37BFD">
        <w:rPr>
          <w:rFonts w:ascii="Open Sans" w:hAnsi="Open Sans" w:cs="Open Sans"/>
          <w:sz w:val="20"/>
          <w:szCs w:val="20"/>
        </w:rPr>
        <w:t xml:space="preserve">studenti </w:t>
      </w:r>
      <w:r w:rsidR="00083359" w:rsidRPr="00083359">
        <w:rPr>
          <w:rFonts w:ascii="Open Sans" w:hAnsi="Open Sans" w:cs="Open Sans"/>
          <w:sz w:val="20"/>
          <w:szCs w:val="20"/>
        </w:rPr>
        <w:t>che frequentano l</w:t>
      </w:r>
      <w:r w:rsidR="009570FC" w:rsidRPr="00083359">
        <w:rPr>
          <w:rFonts w:ascii="Open Sans" w:hAnsi="Open Sans" w:cs="Open Sans"/>
          <w:sz w:val="20"/>
          <w:szCs w:val="20"/>
        </w:rPr>
        <w:t>’ultimo anno di specialità in Ematologia Clinica</w:t>
      </w:r>
      <w:r w:rsidR="00B37BFD">
        <w:rPr>
          <w:rFonts w:ascii="Open Sans" w:hAnsi="Open Sans" w:cs="Open Sans"/>
          <w:sz w:val="20"/>
          <w:szCs w:val="20"/>
        </w:rPr>
        <w:t>,</w:t>
      </w:r>
      <w:r w:rsidR="009570FC">
        <w:rPr>
          <w:rFonts w:ascii="Open Sans" w:hAnsi="Open Sans" w:cs="Open Sans"/>
          <w:sz w:val="20"/>
          <w:szCs w:val="20"/>
        </w:rPr>
        <w:t xml:space="preserve"> </w:t>
      </w:r>
      <w:r w:rsidR="006D1A0C">
        <w:rPr>
          <w:rFonts w:ascii="Open Sans" w:hAnsi="Open Sans" w:cs="Open Sans"/>
          <w:sz w:val="20"/>
          <w:szCs w:val="20"/>
        </w:rPr>
        <w:t>provenienti da tutta Italia</w:t>
      </w:r>
      <w:ins w:id="0" w:author="Roberto Beltramolli" w:date="2022-04-29T18:24:00Z">
        <w:r w:rsidR="006E6A8B">
          <w:rPr>
            <w:rFonts w:ascii="Open Sans" w:hAnsi="Open Sans" w:cs="Open Sans"/>
            <w:sz w:val="20"/>
            <w:szCs w:val="20"/>
          </w:rPr>
          <w:t>,</w:t>
        </w:r>
      </w:ins>
      <w:r w:rsidR="006D1A0C">
        <w:rPr>
          <w:rFonts w:ascii="Open Sans" w:hAnsi="Open Sans" w:cs="Open Sans"/>
          <w:sz w:val="20"/>
          <w:szCs w:val="20"/>
        </w:rPr>
        <w:t xml:space="preserve"> </w:t>
      </w:r>
      <w:r w:rsidR="00E0752B">
        <w:rPr>
          <w:rFonts w:ascii="Open Sans" w:hAnsi="Open Sans" w:cs="Open Sans"/>
          <w:sz w:val="20"/>
          <w:szCs w:val="20"/>
        </w:rPr>
        <w:t>selezionati dal</w:t>
      </w:r>
      <w:r w:rsidR="006D1A0C">
        <w:rPr>
          <w:rFonts w:ascii="Open Sans" w:hAnsi="Open Sans" w:cs="Open Sans"/>
          <w:sz w:val="20"/>
          <w:szCs w:val="20"/>
        </w:rPr>
        <w:t xml:space="preserve"> </w:t>
      </w:r>
      <w:r w:rsidR="006D1A0C" w:rsidRPr="006D1A0C">
        <w:rPr>
          <w:rFonts w:ascii="Open Sans" w:hAnsi="Open Sans" w:cs="Open Sans"/>
          <w:sz w:val="20"/>
          <w:szCs w:val="20"/>
        </w:rPr>
        <w:t>Working Group di EMN Italy</w:t>
      </w:r>
      <w:r w:rsidR="00BF7465" w:rsidRPr="00BF7465">
        <w:rPr>
          <w:rFonts w:ascii="Open Sans" w:hAnsi="Open Sans" w:cs="Open Sans"/>
          <w:sz w:val="20"/>
          <w:szCs w:val="20"/>
        </w:rPr>
        <w:t>.</w:t>
      </w:r>
      <w:r w:rsidR="00BF7465">
        <w:rPr>
          <w:rFonts w:ascii="Open Sans" w:hAnsi="Open Sans" w:cs="Open Sans"/>
          <w:sz w:val="20"/>
          <w:szCs w:val="20"/>
        </w:rPr>
        <w:t xml:space="preserve"> Al </w:t>
      </w:r>
      <w:r w:rsidR="00081D81">
        <w:rPr>
          <w:rFonts w:ascii="Open Sans" w:hAnsi="Open Sans" w:cs="Open Sans"/>
          <w:sz w:val="20"/>
          <w:szCs w:val="20"/>
        </w:rPr>
        <w:t xml:space="preserve">termine delle tre parti è prevista l’assegnazione di crediti ECM </w:t>
      </w:r>
      <w:r w:rsidR="00081D81" w:rsidRPr="00081D81">
        <w:rPr>
          <w:rFonts w:ascii="Open Sans" w:hAnsi="Open Sans" w:cs="Open Sans"/>
          <w:sz w:val="20"/>
          <w:szCs w:val="20"/>
        </w:rPr>
        <w:t xml:space="preserve">(Educazione Continua in Medicina) </w:t>
      </w:r>
      <w:r>
        <w:rPr>
          <w:rFonts w:ascii="Open Sans" w:hAnsi="Open Sans" w:cs="Open Sans"/>
          <w:sz w:val="20"/>
          <w:szCs w:val="20"/>
        </w:rPr>
        <w:t>nonché</w:t>
      </w:r>
      <w:r w:rsidR="00081D81">
        <w:rPr>
          <w:rFonts w:ascii="Open Sans" w:hAnsi="Open Sans" w:cs="Open Sans"/>
          <w:sz w:val="20"/>
          <w:szCs w:val="20"/>
        </w:rPr>
        <w:t xml:space="preserve"> </w:t>
      </w:r>
      <w:r w:rsidR="00081D81" w:rsidRPr="00081D81">
        <w:rPr>
          <w:rFonts w:ascii="Open Sans" w:hAnsi="Open Sans" w:cs="Open Sans"/>
          <w:sz w:val="20"/>
          <w:szCs w:val="20"/>
        </w:rPr>
        <w:t>la redazione di un progetto e di un elaborato scritto che verrà sottoposto alla valutazione dei responsabili scientifici.</w:t>
      </w:r>
    </w:p>
    <w:p w14:paraId="4023E735" w14:textId="4856C52B" w:rsidR="00514D21" w:rsidRPr="00514D21" w:rsidRDefault="00081D81" w:rsidP="008D2B6C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L’area tematica è il </w:t>
      </w:r>
      <w:r w:rsidRPr="00514D21">
        <w:rPr>
          <w:rFonts w:ascii="Open Sans" w:hAnsi="Open Sans" w:cs="Open Sans"/>
          <w:sz w:val="20"/>
          <w:szCs w:val="20"/>
        </w:rPr>
        <w:t xml:space="preserve">Mieloma Multiplo, in particolare i criteri diagnostici e di stadiazione, i fattori prognostici e </w:t>
      </w:r>
      <w:r w:rsidR="00DC2E51">
        <w:rPr>
          <w:rFonts w:ascii="Open Sans" w:hAnsi="Open Sans" w:cs="Open Sans"/>
          <w:sz w:val="20"/>
          <w:szCs w:val="20"/>
        </w:rPr>
        <w:t xml:space="preserve">le </w:t>
      </w:r>
      <w:r w:rsidRPr="00514D21">
        <w:rPr>
          <w:rFonts w:ascii="Open Sans" w:hAnsi="Open Sans" w:cs="Open Sans"/>
          <w:sz w:val="20"/>
          <w:szCs w:val="20"/>
        </w:rPr>
        <w:t>nuove possibilità di terapia.</w:t>
      </w:r>
      <w:r w:rsidR="008D2B6C">
        <w:rPr>
          <w:rFonts w:ascii="Open Sans" w:hAnsi="Open Sans" w:cs="Open Sans"/>
          <w:sz w:val="20"/>
          <w:szCs w:val="20"/>
        </w:rPr>
        <w:t xml:space="preserve"> </w:t>
      </w:r>
      <w:r w:rsidR="00514D21" w:rsidRPr="00514D21">
        <w:rPr>
          <w:rFonts w:ascii="Open Sans" w:hAnsi="Open Sans" w:cs="Open Sans"/>
          <w:sz w:val="20"/>
          <w:szCs w:val="20"/>
        </w:rPr>
        <w:t xml:space="preserve">Il </w:t>
      </w:r>
      <w:r w:rsidR="008D2B6C">
        <w:rPr>
          <w:rFonts w:ascii="Open Sans" w:hAnsi="Open Sans" w:cs="Open Sans"/>
          <w:sz w:val="20"/>
          <w:szCs w:val="20"/>
        </w:rPr>
        <w:t>M</w:t>
      </w:r>
      <w:r w:rsidR="00514D21" w:rsidRPr="00514D21">
        <w:rPr>
          <w:rFonts w:ascii="Open Sans" w:hAnsi="Open Sans" w:cs="Open Sans"/>
          <w:sz w:val="20"/>
          <w:szCs w:val="20"/>
        </w:rPr>
        <w:t>aster è coordinato da</w:t>
      </w:r>
      <w:r w:rsidR="00514D21">
        <w:rPr>
          <w:rFonts w:ascii="Open Sans" w:hAnsi="Open Sans" w:cs="Open Sans"/>
          <w:sz w:val="20"/>
          <w:szCs w:val="20"/>
        </w:rPr>
        <w:t xml:space="preserve">lle ematologhe </w:t>
      </w:r>
      <w:r w:rsidR="00514D21" w:rsidRPr="00514D21">
        <w:rPr>
          <w:rFonts w:ascii="Open Sans" w:hAnsi="Open Sans" w:cs="Open Sans"/>
          <w:sz w:val="20"/>
          <w:szCs w:val="20"/>
        </w:rPr>
        <w:t xml:space="preserve">Elena Zamagni di Bologna e Francesca Gay di Torino, con il supporto dello Scientific Board </w:t>
      </w:r>
      <w:r w:rsidR="00514D21">
        <w:rPr>
          <w:rFonts w:ascii="Open Sans" w:hAnsi="Open Sans" w:cs="Open Sans"/>
          <w:sz w:val="20"/>
          <w:szCs w:val="20"/>
        </w:rPr>
        <w:t xml:space="preserve">composto </w:t>
      </w:r>
      <w:r w:rsidR="00547894">
        <w:rPr>
          <w:rFonts w:ascii="Open Sans" w:hAnsi="Open Sans" w:cs="Open Sans"/>
          <w:sz w:val="20"/>
          <w:szCs w:val="20"/>
        </w:rPr>
        <w:t xml:space="preserve">dagli esperti </w:t>
      </w:r>
      <w:r w:rsidR="00514D21" w:rsidRPr="00514D21">
        <w:rPr>
          <w:rFonts w:ascii="Open Sans" w:hAnsi="Open Sans" w:cs="Open Sans"/>
          <w:sz w:val="20"/>
          <w:szCs w:val="20"/>
        </w:rPr>
        <w:t>Michele Cea</w:t>
      </w:r>
      <w:r w:rsidR="00DC2E51">
        <w:rPr>
          <w:rFonts w:ascii="Open Sans" w:hAnsi="Open Sans" w:cs="Open Sans"/>
          <w:sz w:val="20"/>
          <w:szCs w:val="20"/>
        </w:rPr>
        <w:t xml:space="preserve"> di Genova</w:t>
      </w:r>
      <w:r w:rsidR="00514D21" w:rsidRPr="00514D21">
        <w:rPr>
          <w:rFonts w:ascii="Open Sans" w:hAnsi="Open Sans" w:cs="Open Sans"/>
          <w:sz w:val="20"/>
          <w:szCs w:val="20"/>
        </w:rPr>
        <w:t>, Gabriele Buda</w:t>
      </w:r>
      <w:r w:rsidR="00DC2E51">
        <w:rPr>
          <w:rFonts w:ascii="Open Sans" w:hAnsi="Open Sans" w:cs="Open Sans"/>
          <w:sz w:val="20"/>
          <w:szCs w:val="20"/>
        </w:rPr>
        <w:t xml:space="preserve"> di Pisa,</w:t>
      </w:r>
      <w:r w:rsidR="00514D21" w:rsidRPr="00514D21">
        <w:rPr>
          <w:rFonts w:ascii="Open Sans" w:hAnsi="Open Sans" w:cs="Open Sans"/>
          <w:sz w:val="20"/>
          <w:szCs w:val="20"/>
        </w:rPr>
        <w:t xml:space="preserve"> Anna Benedetta Dalla Palma</w:t>
      </w:r>
      <w:r w:rsidR="00DC2E51">
        <w:rPr>
          <w:rFonts w:ascii="Open Sans" w:hAnsi="Open Sans" w:cs="Open Sans"/>
          <w:sz w:val="20"/>
          <w:szCs w:val="20"/>
        </w:rPr>
        <w:t xml:space="preserve"> di Parma e</w:t>
      </w:r>
      <w:r w:rsidR="00C51171">
        <w:rPr>
          <w:rFonts w:ascii="Open Sans" w:hAnsi="Open Sans" w:cs="Open Sans"/>
          <w:sz w:val="20"/>
          <w:szCs w:val="20"/>
        </w:rPr>
        <w:t>d</w:t>
      </w:r>
      <w:r w:rsidR="00DC2E51">
        <w:rPr>
          <w:rFonts w:ascii="Open Sans" w:hAnsi="Open Sans" w:cs="Open Sans"/>
          <w:sz w:val="20"/>
          <w:szCs w:val="20"/>
        </w:rPr>
        <w:t xml:space="preserve"> </w:t>
      </w:r>
      <w:r w:rsidR="00514D21" w:rsidRPr="00514D21">
        <w:rPr>
          <w:rFonts w:ascii="Open Sans" w:hAnsi="Open Sans" w:cs="Open Sans"/>
          <w:sz w:val="20"/>
          <w:szCs w:val="20"/>
        </w:rPr>
        <w:t>Elisabetta Antonioli</w:t>
      </w:r>
      <w:r w:rsidR="00C51171">
        <w:rPr>
          <w:rFonts w:ascii="Open Sans" w:hAnsi="Open Sans" w:cs="Open Sans"/>
          <w:sz w:val="20"/>
          <w:szCs w:val="20"/>
        </w:rPr>
        <w:t xml:space="preserve"> di Careggi (FI).</w:t>
      </w:r>
    </w:p>
    <w:p w14:paraId="3C69B26C" w14:textId="776D1BD4" w:rsidR="00514D21" w:rsidRPr="00514D21" w:rsidRDefault="00514D21" w:rsidP="009D6959">
      <w:pPr>
        <w:spacing w:after="160" w:line="259" w:lineRule="auto"/>
        <w:jc w:val="both"/>
        <w:rPr>
          <w:rFonts w:ascii="Open Sans" w:hAnsi="Open Sans" w:cs="Open Sans"/>
          <w:sz w:val="20"/>
          <w:szCs w:val="20"/>
        </w:rPr>
      </w:pPr>
      <w:r w:rsidRPr="00514D21">
        <w:rPr>
          <w:rFonts w:ascii="Open Sans" w:hAnsi="Open Sans" w:cs="Open Sans"/>
          <w:sz w:val="20"/>
          <w:szCs w:val="20"/>
        </w:rPr>
        <w:t xml:space="preserve">Oltre ai temi tradizionali della formazione </w:t>
      </w:r>
      <w:r w:rsidR="00C51171">
        <w:rPr>
          <w:rFonts w:ascii="Open Sans" w:hAnsi="Open Sans" w:cs="Open Sans"/>
          <w:sz w:val="20"/>
          <w:szCs w:val="20"/>
        </w:rPr>
        <w:t>nell’</w:t>
      </w:r>
      <w:r w:rsidRPr="00514D21">
        <w:rPr>
          <w:rFonts w:ascii="Open Sans" w:hAnsi="Open Sans" w:cs="Open Sans"/>
          <w:sz w:val="20"/>
          <w:szCs w:val="20"/>
        </w:rPr>
        <w:t>ambito d</w:t>
      </w:r>
      <w:r w:rsidR="00C51171">
        <w:rPr>
          <w:rFonts w:ascii="Open Sans" w:hAnsi="Open Sans" w:cs="Open Sans"/>
          <w:sz w:val="20"/>
          <w:szCs w:val="20"/>
        </w:rPr>
        <w:t xml:space="preserve">el </w:t>
      </w:r>
      <w:r w:rsidRPr="00514D21">
        <w:rPr>
          <w:rFonts w:ascii="Open Sans" w:hAnsi="Open Sans" w:cs="Open Sans"/>
          <w:sz w:val="20"/>
          <w:szCs w:val="20"/>
        </w:rPr>
        <w:t>mieloma</w:t>
      </w:r>
      <w:r w:rsidR="00C51171">
        <w:rPr>
          <w:rFonts w:ascii="Open Sans" w:hAnsi="Open Sans" w:cs="Open Sans"/>
          <w:sz w:val="20"/>
          <w:szCs w:val="20"/>
        </w:rPr>
        <w:t xml:space="preserve"> e a un </w:t>
      </w:r>
      <w:r>
        <w:rPr>
          <w:rFonts w:ascii="Open Sans" w:hAnsi="Open Sans" w:cs="Open Sans"/>
          <w:sz w:val="20"/>
          <w:szCs w:val="20"/>
        </w:rPr>
        <w:t xml:space="preserve">particolare </w:t>
      </w:r>
      <w:r w:rsidR="00C51171">
        <w:rPr>
          <w:rFonts w:ascii="Open Sans" w:hAnsi="Open Sans" w:cs="Open Sans"/>
          <w:sz w:val="20"/>
          <w:szCs w:val="20"/>
        </w:rPr>
        <w:t xml:space="preserve">focus </w:t>
      </w:r>
      <w:r>
        <w:rPr>
          <w:rFonts w:ascii="Open Sans" w:hAnsi="Open Sans" w:cs="Open Sans"/>
          <w:sz w:val="20"/>
          <w:szCs w:val="20"/>
        </w:rPr>
        <w:t>su</w:t>
      </w:r>
      <w:r w:rsidRPr="00514D21">
        <w:rPr>
          <w:rFonts w:ascii="Open Sans" w:hAnsi="Open Sans" w:cs="Open Sans"/>
          <w:sz w:val="20"/>
          <w:szCs w:val="20"/>
        </w:rPr>
        <w:t xml:space="preserve"> tutte le ultime novità terapeutiche e di valutazione della malattia, </w:t>
      </w:r>
      <w:r>
        <w:rPr>
          <w:rFonts w:ascii="Open Sans" w:hAnsi="Open Sans" w:cs="Open Sans"/>
          <w:sz w:val="20"/>
          <w:szCs w:val="20"/>
        </w:rPr>
        <w:t xml:space="preserve">nel </w:t>
      </w:r>
      <w:r w:rsidR="00C51171">
        <w:rPr>
          <w:rFonts w:ascii="Open Sans" w:hAnsi="Open Sans" w:cs="Open Sans"/>
          <w:sz w:val="20"/>
          <w:szCs w:val="20"/>
        </w:rPr>
        <w:t>M</w:t>
      </w:r>
      <w:r>
        <w:rPr>
          <w:rFonts w:ascii="Open Sans" w:hAnsi="Open Sans" w:cs="Open Sans"/>
          <w:sz w:val="20"/>
          <w:szCs w:val="20"/>
        </w:rPr>
        <w:t>aster verranno</w:t>
      </w:r>
      <w:r w:rsidRPr="00514D21">
        <w:rPr>
          <w:rFonts w:ascii="Open Sans" w:hAnsi="Open Sans" w:cs="Open Sans"/>
          <w:sz w:val="20"/>
          <w:szCs w:val="20"/>
        </w:rPr>
        <w:t xml:space="preserve"> affrontati anche temi </w:t>
      </w:r>
      <w:r w:rsidR="00904C36">
        <w:rPr>
          <w:rFonts w:ascii="Open Sans" w:hAnsi="Open Sans" w:cs="Open Sans"/>
          <w:sz w:val="20"/>
          <w:szCs w:val="20"/>
        </w:rPr>
        <w:t xml:space="preserve">più specifici </w:t>
      </w:r>
      <w:r w:rsidRPr="00514D21">
        <w:rPr>
          <w:rFonts w:ascii="Open Sans" w:hAnsi="Open Sans" w:cs="Open Sans"/>
          <w:sz w:val="20"/>
          <w:szCs w:val="20"/>
        </w:rPr>
        <w:t>come l'approccio psicologico al paziente, questioni di pharmaco-economics nelle disponibilità e scelte terapeutiche sul territorio,</w:t>
      </w:r>
      <w:r w:rsidR="00904C36">
        <w:rPr>
          <w:rFonts w:ascii="Open Sans" w:hAnsi="Open Sans" w:cs="Open Sans"/>
          <w:sz w:val="20"/>
          <w:szCs w:val="20"/>
        </w:rPr>
        <w:t xml:space="preserve"> </w:t>
      </w:r>
      <w:r w:rsidR="00767C81">
        <w:rPr>
          <w:rFonts w:ascii="Open Sans" w:hAnsi="Open Sans" w:cs="Open Sans"/>
          <w:sz w:val="20"/>
          <w:szCs w:val="20"/>
        </w:rPr>
        <w:t xml:space="preserve">ideazione degli studi sia dal punto di vista clinico che statistico, </w:t>
      </w:r>
      <w:r w:rsidR="00904C36">
        <w:rPr>
          <w:rFonts w:ascii="Open Sans" w:hAnsi="Open Sans" w:cs="Open Sans"/>
          <w:sz w:val="20"/>
          <w:szCs w:val="20"/>
        </w:rPr>
        <w:t xml:space="preserve">e anche le </w:t>
      </w:r>
      <w:r w:rsidRPr="00514D21">
        <w:rPr>
          <w:rFonts w:ascii="Open Sans" w:hAnsi="Open Sans" w:cs="Open Sans"/>
          <w:sz w:val="20"/>
          <w:szCs w:val="20"/>
        </w:rPr>
        <w:t>tecniche di comunicazione ed esposizione durante i convegni</w:t>
      </w:r>
      <w:r w:rsidR="00B37BFD">
        <w:rPr>
          <w:rFonts w:ascii="Open Sans" w:hAnsi="Open Sans" w:cs="Open Sans"/>
          <w:sz w:val="20"/>
          <w:szCs w:val="20"/>
        </w:rPr>
        <w:t>,</w:t>
      </w:r>
      <w:r w:rsidRPr="00514D21">
        <w:rPr>
          <w:rFonts w:ascii="Open Sans" w:hAnsi="Open Sans" w:cs="Open Sans"/>
          <w:sz w:val="20"/>
          <w:szCs w:val="20"/>
        </w:rPr>
        <w:t xml:space="preserve"> per un migliore engagement dell'audience </w:t>
      </w:r>
      <w:r w:rsidR="00904C36">
        <w:rPr>
          <w:rFonts w:ascii="Open Sans" w:hAnsi="Open Sans" w:cs="Open Sans"/>
          <w:sz w:val="20"/>
          <w:szCs w:val="20"/>
        </w:rPr>
        <w:t>durante la presentazione dei</w:t>
      </w:r>
      <w:r w:rsidRPr="00514D21">
        <w:rPr>
          <w:rFonts w:ascii="Open Sans" w:hAnsi="Open Sans" w:cs="Open Sans"/>
          <w:sz w:val="20"/>
          <w:szCs w:val="20"/>
        </w:rPr>
        <w:t xml:space="preserve"> dati degli studi clinici.</w:t>
      </w:r>
    </w:p>
    <w:p w14:paraId="07CC8324" w14:textId="690A7F5D" w:rsidR="000E73C4" w:rsidRDefault="00595526" w:rsidP="009D6959">
      <w:pPr>
        <w:spacing w:after="160" w:line="259" w:lineRule="auto"/>
        <w:jc w:val="both"/>
        <w:rPr>
          <w:rFonts w:ascii="Open Sans" w:hAnsi="Open Sans" w:cs="Open Sans"/>
          <w:sz w:val="20"/>
          <w:szCs w:val="20"/>
        </w:rPr>
      </w:pPr>
      <w:r w:rsidRPr="009D6959">
        <w:rPr>
          <w:rFonts w:ascii="Open Sans" w:hAnsi="Open Sans" w:cs="Open Sans"/>
          <w:sz w:val="20"/>
          <w:szCs w:val="20"/>
        </w:rPr>
        <w:t xml:space="preserve">Oltre 50 gli interventi previsti, con docenti italiani e internazionali in presenza o collegati via web. Un’opportunità di alta formazione necessaria per far fronte a una realtà complessa e in continua evoluzione come </w:t>
      </w:r>
      <w:r w:rsidR="009D6959">
        <w:rPr>
          <w:rFonts w:ascii="Open Sans" w:hAnsi="Open Sans" w:cs="Open Sans"/>
          <w:sz w:val="20"/>
          <w:szCs w:val="20"/>
        </w:rPr>
        <w:t xml:space="preserve">è </w:t>
      </w:r>
      <w:r w:rsidRPr="009D6959">
        <w:rPr>
          <w:rFonts w:ascii="Open Sans" w:hAnsi="Open Sans" w:cs="Open Sans"/>
          <w:sz w:val="20"/>
          <w:szCs w:val="20"/>
        </w:rPr>
        <w:t>la Ricerca e la sperimentazione clinica sul Mieloma Multiplo</w:t>
      </w:r>
      <w:r w:rsidR="009D6959">
        <w:rPr>
          <w:rFonts w:ascii="Open Sans" w:hAnsi="Open Sans" w:cs="Open Sans"/>
          <w:sz w:val="20"/>
          <w:szCs w:val="20"/>
        </w:rPr>
        <w:t xml:space="preserve">. </w:t>
      </w:r>
    </w:p>
    <w:p w14:paraId="070804BA" w14:textId="77777777" w:rsidR="000E73C4" w:rsidRDefault="000E73C4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br w:type="page"/>
      </w:r>
    </w:p>
    <w:p w14:paraId="76F17CA2" w14:textId="403F9CB3" w:rsidR="00865CB8" w:rsidRPr="00BF7465" w:rsidRDefault="009D6959" w:rsidP="00865CB8">
      <w:pPr>
        <w:spacing w:after="160" w:line="259" w:lineRule="auto"/>
        <w:jc w:val="both"/>
        <w:rPr>
          <w:rFonts w:ascii="Open Sans" w:hAnsi="Open Sans" w:cs="Open Sans"/>
          <w:sz w:val="20"/>
          <w:szCs w:val="20"/>
        </w:rPr>
      </w:pPr>
      <w:r w:rsidRPr="00006A6E">
        <w:rPr>
          <w:rFonts w:ascii="Open Sans" w:hAnsi="Open Sans" w:cs="Open Sans"/>
          <w:sz w:val="20"/>
          <w:szCs w:val="20"/>
        </w:rPr>
        <w:lastRenderedPageBreak/>
        <w:t>Nonostante gli enormi progressi ottenuti</w:t>
      </w:r>
      <w:r w:rsidR="00C51171" w:rsidRPr="00006A6E">
        <w:rPr>
          <w:rFonts w:ascii="Open Sans" w:hAnsi="Open Sans" w:cs="Open Sans"/>
          <w:sz w:val="20"/>
          <w:szCs w:val="20"/>
        </w:rPr>
        <w:t xml:space="preserve"> </w:t>
      </w:r>
      <w:r w:rsidRPr="00006A6E">
        <w:rPr>
          <w:rFonts w:ascii="Open Sans" w:hAnsi="Open Sans" w:cs="Open Sans"/>
          <w:sz w:val="20"/>
          <w:szCs w:val="20"/>
        </w:rPr>
        <w:t xml:space="preserve">con le nuove terapie </w:t>
      </w:r>
      <w:r w:rsidR="00006A6E">
        <w:rPr>
          <w:rFonts w:ascii="Open Sans" w:hAnsi="Open Sans" w:cs="Open Sans"/>
          <w:sz w:val="20"/>
          <w:szCs w:val="20"/>
        </w:rPr>
        <w:t>che hanno determinato un</w:t>
      </w:r>
      <w:r w:rsidRPr="00006A6E">
        <w:rPr>
          <w:rFonts w:ascii="Open Sans" w:hAnsi="Open Sans" w:cs="Open Sans"/>
          <w:sz w:val="20"/>
          <w:szCs w:val="20"/>
        </w:rPr>
        <w:t xml:space="preserve"> sensibile incremento della sopravvivenza e </w:t>
      </w:r>
      <w:r w:rsidR="00C51171" w:rsidRPr="00006A6E">
        <w:rPr>
          <w:rFonts w:ascii="Open Sans" w:hAnsi="Open Sans" w:cs="Open Sans"/>
          <w:sz w:val="20"/>
          <w:szCs w:val="20"/>
        </w:rPr>
        <w:t xml:space="preserve">il netto miglioramento della </w:t>
      </w:r>
      <w:r w:rsidRPr="00006A6E">
        <w:rPr>
          <w:rFonts w:ascii="Open Sans" w:hAnsi="Open Sans" w:cs="Open Sans"/>
          <w:sz w:val="20"/>
          <w:szCs w:val="20"/>
        </w:rPr>
        <w:t xml:space="preserve">qualità di vita dei pazienti, molti fattori e caratteristiche intrinseche </w:t>
      </w:r>
      <w:r w:rsidR="00C51171" w:rsidRPr="00006A6E">
        <w:rPr>
          <w:rFonts w:ascii="Open Sans" w:hAnsi="Open Sans" w:cs="Open Sans"/>
          <w:sz w:val="20"/>
          <w:szCs w:val="20"/>
        </w:rPr>
        <w:t>del Mieloma Multiplo</w:t>
      </w:r>
      <w:r w:rsidRPr="00006A6E">
        <w:rPr>
          <w:rFonts w:ascii="Open Sans" w:hAnsi="Open Sans" w:cs="Open Sans"/>
          <w:sz w:val="20"/>
          <w:szCs w:val="20"/>
        </w:rPr>
        <w:t xml:space="preserve"> rimangono</w:t>
      </w:r>
      <w:r w:rsidR="00865CB8">
        <w:rPr>
          <w:rFonts w:ascii="Open Sans" w:hAnsi="Open Sans" w:cs="Open Sans"/>
          <w:sz w:val="20"/>
          <w:szCs w:val="20"/>
        </w:rPr>
        <w:t xml:space="preserve"> infatti</w:t>
      </w:r>
      <w:r w:rsidRPr="00006A6E">
        <w:rPr>
          <w:rFonts w:ascii="Open Sans" w:hAnsi="Open Sans" w:cs="Open Sans"/>
          <w:sz w:val="20"/>
          <w:szCs w:val="20"/>
        </w:rPr>
        <w:t xml:space="preserve"> ancora da investigare. Inoltre, la progressiva introduzione nella pratica clinica di nuove molecole, diversamente combinate tra loro, rende </w:t>
      </w:r>
      <w:r w:rsidR="00006A6E">
        <w:rPr>
          <w:rFonts w:ascii="Open Sans" w:hAnsi="Open Sans" w:cs="Open Sans"/>
          <w:sz w:val="20"/>
          <w:szCs w:val="20"/>
        </w:rPr>
        <w:t>fondamentale</w:t>
      </w:r>
      <w:r w:rsidRPr="00006A6E">
        <w:rPr>
          <w:rFonts w:ascii="Open Sans" w:hAnsi="Open Sans" w:cs="Open Sans"/>
          <w:sz w:val="20"/>
          <w:szCs w:val="20"/>
        </w:rPr>
        <w:t xml:space="preserve"> una corretta pianificazione della terapia e un</w:t>
      </w:r>
      <w:r w:rsidR="00006A6E" w:rsidRPr="00006A6E">
        <w:rPr>
          <w:rFonts w:ascii="Open Sans" w:hAnsi="Open Sans" w:cs="Open Sans"/>
          <w:sz w:val="20"/>
          <w:szCs w:val="20"/>
        </w:rPr>
        <w:t>’</w:t>
      </w:r>
      <w:r w:rsidRPr="00006A6E">
        <w:rPr>
          <w:rFonts w:ascii="Open Sans" w:hAnsi="Open Sans" w:cs="Open Sans"/>
          <w:sz w:val="20"/>
          <w:szCs w:val="20"/>
        </w:rPr>
        <w:t xml:space="preserve">ottimale sequenza delle diverse classi di farmaci. </w:t>
      </w:r>
      <w:r w:rsidR="00006A6E">
        <w:rPr>
          <w:rFonts w:ascii="Open Sans" w:hAnsi="Open Sans" w:cs="Open Sans"/>
          <w:sz w:val="20"/>
          <w:szCs w:val="20"/>
        </w:rPr>
        <w:t>I</w:t>
      </w:r>
      <w:r w:rsidR="00865CB8">
        <w:rPr>
          <w:rFonts w:ascii="Open Sans" w:hAnsi="Open Sans" w:cs="Open Sans"/>
          <w:sz w:val="20"/>
          <w:szCs w:val="20"/>
        </w:rPr>
        <w:t>n questo scenario</w:t>
      </w:r>
      <w:ins w:id="1" w:author="Roberto Beltramolli" w:date="2022-04-29T18:23:00Z">
        <w:r w:rsidR="006E6A8B">
          <w:rPr>
            <w:rFonts w:ascii="Open Sans" w:hAnsi="Open Sans" w:cs="Open Sans"/>
            <w:sz w:val="20"/>
            <w:szCs w:val="20"/>
          </w:rPr>
          <w:t>,</w:t>
        </w:r>
      </w:ins>
      <w:r w:rsidR="00865CB8">
        <w:rPr>
          <w:rFonts w:ascii="Open Sans" w:hAnsi="Open Sans" w:cs="Open Sans"/>
          <w:sz w:val="20"/>
          <w:szCs w:val="20"/>
        </w:rPr>
        <w:t xml:space="preserve"> il</w:t>
      </w:r>
      <w:r w:rsidR="00006A6E">
        <w:rPr>
          <w:rFonts w:ascii="Open Sans" w:hAnsi="Open Sans" w:cs="Open Sans"/>
          <w:sz w:val="20"/>
          <w:szCs w:val="20"/>
        </w:rPr>
        <w:t xml:space="preserve"> Master</w:t>
      </w:r>
      <w:r w:rsidR="00865CB8">
        <w:rPr>
          <w:rFonts w:ascii="Open Sans" w:hAnsi="Open Sans" w:cs="Open Sans"/>
          <w:sz w:val="20"/>
          <w:szCs w:val="20"/>
        </w:rPr>
        <w:t xml:space="preserve"> di I livello in management del Mieloma si pone l’obiettivo di </w:t>
      </w:r>
      <w:r w:rsidR="00865CB8" w:rsidRPr="00BF7465">
        <w:rPr>
          <w:rFonts w:ascii="Open Sans" w:hAnsi="Open Sans" w:cs="Open Sans"/>
          <w:sz w:val="20"/>
          <w:szCs w:val="20"/>
        </w:rPr>
        <w:t xml:space="preserve">dotare i giovani ematologi di una formazione e di una conoscenza approfondita sul tema Mieloma Multiplo </w:t>
      </w:r>
      <w:r w:rsidR="00BF7465" w:rsidRPr="00BF7465">
        <w:rPr>
          <w:rFonts w:ascii="Open Sans" w:hAnsi="Open Sans" w:cs="Open Sans"/>
          <w:sz w:val="20"/>
          <w:szCs w:val="20"/>
        </w:rPr>
        <w:t>e di fornire</w:t>
      </w:r>
      <w:r w:rsidR="00865CB8" w:rsidRPr="00BF7465">
        <w:rPr>
          <w:rFonts w:ascii="Open Sans" w:hAnsi="Open Sans" w:cs="Open Sans"/>
          <w:sz w:val="20"/>
          <w:szCs w:val="20"/>
        </w:rPr>
        <w:t xml:space="preserve"> </w:t>
      </w:r>
      <w:r w:rsidR="00BF7465" w:rsidRPr="00BF7465">
        <w:rPr>
          <w:rFonts w:ascii="Open Sans" w:hAnsi="Open Sans" w:cs="Open Sans"/>
          <w:sz w:val="20"/>
          <w:szCs w:val="20"/>
        </w:rPr>
        <w:t xml:space="preserve">loro </w:t>
      </w:r>
      <w:r w:rsidR="00865CB8" w:rsidRPr="00BF7465">
        <w:rPr>
          <w:rFonts w:ascii="Open Sans" w:hAnsi="Open Sans" w:cs="Open Sans"/>
          <w:sz w:val="20"/>
          <w:szCs w:val="20"/>
        </w:rPr>
        <w:t xml:space="preserve">quanti più possibili strumenti utili e pratici per divenire </w:t>
      </w:r>
      <w:r w:rsidR="00BF7465" w:rsidRPr="00BF7465">
        <w:rPr>
          <w:rFonts w:ascii="Open Sans" w:hAnsi="Open Sans" w:cs="Open Sans"/>
          <w:sz w:val="20"/>
          <w:szCs w:val="20"/>
        </w:rPr>
        <w:t>esperti</w:t>
      </w:r>
      <w:r w:rsidR="00865CB8" w:rsidRPr="00BF7465">
        <w:rPr>
          <w:rFonts w:ascii="Open Sans" w:hAnsi="Open Sans" w:cs="Open Sans"/>
          <w:sz w:val="20"/>
          <w:szCs w:val="20"/>
        </w:rPr>
        <w:t xml:space="preserve"> della patologia. </w:t>
      </w:r>
    </w:p>
    <w:p w14:paraId="6B86C166" w14:textId="77777777" w:rsidR="000E73C4" w:rsidRDefault="000E73C4" w:rsidP="0040152D">
      <w:pPr>
        <w:jc w:val="both"/>
        <w:rPr>
          <w:rFonts w:ascii="Open Sans" w:hAnsi="Open Sans" w:cs="Open Sans"/>
          <w:sz w:val="20"/>
          <w:szCs w:val="20"/>
        </w:rPr>
      </w:pPr>
    </w:p>
    <w:p w14:paraId="4E527B29" w14:textId="59AA0B77" w:rsidR="00961940" w:rsidRPr="009A2397" w:rsidRDefault="00961940" w:rsidP="0040152D">
      <w:pPr>
        <w:jc w:val="both"/>
        <w:rPr>
          <w:rFonts w:ascii="Open Sans" w:hAnsi="Open Sans" w:cs="Open Sans"/>
          <w:b/>
          <w:sz w:val="16"/>
          <w:szCs w:val="18"/>
        </w:rPr>
      </w:pPr>
      <w:r w:rsidRPr="009A2397">
        <w:rPr>
          <w:rFonts w:ascii="Open Sans" w:hAnsi="Open Sans" w:cs="Open Sans"/>
          <w:b/>
          <w:sz w:val="16"/>
          <w:szCs w:val="18"/>
        </w:rPr>
        <w:t>Per informazioni, approfondimenti, interviste, materiale stampa:</w:t>
      </w:r>
    </w:p>
    <w:p w14:paraId="4D4BB334" w14:textId="26F196B4" w:rsidR="00BD555D" w:rsidRPr="009A2397" w:rsidRDefault="00961940">
      <w:pPr>
        <w:rPr>
          <w:rFonts w:ascii="Open Sans" w:hAnsi="Open Sans" w:cs="Open Sans"/>
          <w:b/>
          <w:sz w:val="16"/>
          <w:szCs w:val="16"/>
        </w:rPr>
      </w:pPr>
      <w:r w:rsidRPr="009A2397">
        <w:rPr>
          <w:rFonts w:ascii="Open Sans" w:hAnsi="Open Sans" w:cs="Open Sans"/>
          <w:b/>
          <w:sz w:val="16"/>
          <w:szCs w:val="16"/>
        </w:rPr>
        <w:t xml:space="preserve">Ufficio Stampa </w:t>
      </w:r>
      <w:r w:rsidR="00AF2DCF" w:rsidRPr="009A2397">
        <w:rPr>
          <w:rFonts w:ascii="Open Sans" w:hAnsi="Open Sans" w:cs="Open Sans"/>
          <w:b/>
          <w:sz w:val="16"/>
          <w:szCs w:val="16"/>
        </w:rPr>
        <w:t>EMN Research Italy</w:t>
      </w:r>
    </w:p>
    <w:p w14:paraId="6C26AD87" w14:textId="0A200607" w:rsidR="00BD555D" w:rsidRPr="009A2397" w:rsidRDefault="00BD555D" w:rsidP="00D73DCA">
      <w:pPr>
        <w:rPr>
          <w:rFonts w:ascii="Open Sans" w:hAnsi="Open Sans" w:cs="Open Sans"/>
          <w:sz w:val="4"/>
          <w:szCs w:val="4"/>
        </w:rPr>
      </w:pPr>
      <w:r w:rsidRPr="009A2397">
        <w:rPr>
          <w:rFonts w:ascii="Open Sans" w:hAnsi="Open Sans" w:cs="Open Sans"/>
          <w:sz w:val="16"/>
          <w:szCs w:val="16"/>
        </w:rPr>
        <w:t>Anice S.r.l.</w:t>
      </w:r>
      <w:r w:rsidRPr="009A2397">
        <w:rPr>
          <w:rFonts w:ascii="Open Sans" w:hAnsi="Open Sans" w:cs="Open Sans"/>
          <w:sz w:val="16"/>
          <w:szCs w:val="16"/>
        </w:rPr>
        <w:br/>
        <w:t>Via Torre Pellice 17</w:t>
      </w:r>
      <w:r w:rsidR="004F50CF" w:rsidRPr="009A2397">
        <w:rPr>
          <w:rFonts w:ascii="Open Sans" w:hAnsi="Open Sans" w:cs="Open Sans"/>
          <w:sz w:val="16"/>
          <w:szCs w:val="16"/>
        </w:rPr>
        <w:t xml:space="preserve"> | </w:t>
      </w:r>
      <w:r w:rsidRPr="009A2397">
        <w:rPr>
          <w:rFonts w:ascii="Open Sans" w:hAnsi="Open Sans" w:cs="Open Sans"/>
          <w:sz w:val="16"/>
          <w:szCs w:val="16"/>
        </w:rPr>
        <w:t>10156 Torino</w:t>
      </w:r>
      <w:r w:rsidR="00400A63" w:rsidRPr="009A2397">
        <w:rPr>
          <w:rFonts w:ascii="Open Sans" w:hAnsi="Open Sans" w:cs="Open Sans"/>
          <w:sz w:val="16"/>
          <w:szCs w:val="16"/>
        </w:rPr>
        <w:br/>
        <w:t>Tel. +39 011 016 1111</w:t>
      </w:r>
      <w:r w:rsidR="004F50CF" w:rsidRPr="009A2397">
        <w:rPr>
          <w:rFonts w:ascii="Open Sans" w:hAnsi="Open Sans" w:cs="Open Sans"/>
          <w:sz w:val="16"/>
          <w:szCs w:val="16"/>
        </w:rPr>
        <w:br/>
      </w:r>
      <w:r w:rsidR="00D73DCA" w:rsidRPr="009A2397">
        <w:rPr>
          <w:rFonts w:ascii="Open Sans" w:hAnsi="Open Sans" w:cs="Open Sans"/>
          <w:sz w:val="16"/>
          <w:szCs w:val="16"/>
        </w:rPr>
        <w:br/>
      </w:r>
      <w:r w:rsidRPr="009A2397">
        <w:rPr>
          <w:rFonts w:ascii="Open Sans" w:hAnsi="Open Sans" w:cs="Open Sans"/>
          <w:sz w:val="16"/>
          <w:szCs w:val="16"/>
        </w:rPr>
        <w:t>Roberto Beltramolli</w:t>
      </w:r>
      <w:r w:rsidR="00400A63" w:rsidRPr="009A2397">
        <w:rPr>
          <w:rFonts w:ascii="Open Sans" w:hAnsi="Open Sans" w:cs="Open Sans"/>
          <w:sz w:val="16"/>
          <w:szCs w:val="16"/>
        </w:rPr>
        <w:tab/>
      </w:r>
      <w:r w:rsidR="00F32916" w:rsidRPr="009A2397">
        <w:rPr>
          <w:rFonts w:ascii="Open Sans" w:hAnsi="Open Sans" w:cs="Open Sans"/>
          <w:sz w:val="16"/>
          <w:szCs w:val="16"/>
        </w:rPr>
        <w:tab/>
      </w:r>
      <w:r w:rsidR="00F32916" w:rsidRPr="009A2397">
        <w:rPr>
          <w:rFonts w:ascii="Open Sans" w:hAnsi="Open Sans" w:cs="Open Sans"/>
          <w:sz w:val="16"/>
          <w:szCs w:val="16"/>
        </w:rPr>
        <w:tab/>
      </w:r>
      <w:r w:rsidR="00F32916" w:rsidRPr="009A2397">
        <w:rPr>
          <w:rFonts w:ascii="Open Sans" w:hAnsi="Open Sans" w:cs="Open Sans"/>
          <w:sz w:val="16"/>
          <w:szCs w:val="16"/>
        </w:rPr>
        <w:tab/>
      </w:r>
      <w:r w:rsidR="00400A63" w:rsidRPr="009A2397">
        <w:rPr>
          <w:rFonts w:ascii="Open Sans" w:hAnsi="Open Sans" w:cs="Open Sans"/>
          <w:sz w:val="16"/>
          <w:szCs w:val="16"/>
        </w:rPr>
        <w:t>Patrizia Tontini</w:t>
      </w:r>
      <w:r w:rsidR="00F32916" w:rsidRPr="009A2397">
        <w:rPr>
          <w:rFonts w:ascii="Open Sans" w:hAnsi="Open Sans" w:cs="Open Sans"/>
          <w:sz w:val="16"/>
          <w:szCs w:val="16"/>
        </w:rPr>
        <w:br/>
      </w:r>
      <w:hyperlink r:id="rId7" w:history="1">
        <w:r w:rsidR="00961940" w:rsidRPr="009A2397">
          <w:rPr>
            <w:rStyle w:val="Collegamentoipertestuale"/>
            <w:rFonts w:ascii="Open Sans" w:hAnsi="Open Sans" w:cs="Open Sans"/>
            <w:sz w:val="16"/>
            <w:szCs w:val="16"/>
          </w:rPr>
          <w:t>roberto.beltramolli@anicecommunication.com</w:t>
        </w:r>
      </w:hyperlink>
      <w:r w:rsidR="00961940" w:rsidRPr="009A2397">
        <w:rPr>
          <w:rFonts w:ascii="Open Sans" w:hAnsi="Open Sans" w:cs="Open Sans"/>
          <w:sz w:val="16"/>
          <w:szCs w:val="16"/>
        </w:rPr>
        <w:t xml:space="preserve"> </w:t>
      </w:r>
      <w:r w:rsidR="00400A63" w:rsidRPr="009A2397">
        <w:rPr>
          <w:rFonts w:ascii="Open Sans" w:hAnsi="Open Sans" w:cs="Open Sans"/>
          <w:sz w:val="16"/>
          <w:szCs w:val="16"/>
        </w:rPr>
        <w:tab/>
      </w:r>
      <w:r w:rsidR="00786F2C" w:rsidRPr="009A2397">
        <w:rPr>
          <w:rFonts w:ascii="Open Sans" w:hAnsi="Open Sans" w:cs="Open Sans"/>
          <w:sz w:val="16"/>
          <w:szCs w:val="16"/>
        </w:rPr>
        <w:tab/>
      </w:r>
      <w:hyperlink r:id="rId8" w:history="1">
        <w:r w:rsidR="00400A63" w:rsidRPr="009A2397">
          <w:rPr>
            <w:rStyle w:val="Collegamentoipertestuale"/>
            <w:rFonts w:ascii="Open Sans" w:hAnsi="Open Sans" w:cs="Open Sans"/>
            <w:sz w:val="16"/>
            <w:szCs w:val="16"/>
          </w:rPr>
          <w:t>patrizia.tontini@anicecommunication.com</w:t>
        </w:r>
      </w:hyperlink>
      <w:r w:rsidR="00961940" w:rsidRPr="009A2397">
        <w:rPr>
          <w:rFonts w:ascii="Open Sans" w:hAnsi="Open Sans" w:cs="Open Sans"/>
          <w:sz w:val="16"/>
          <w:szCs w:val="16"/>
        </w:rPr>
        <w:br/>
      </w:r>
      <w:r w:rsidR="00820605" w:rsidRPr="009A2397">
        <w:rPr>
          <w:rFonts w:ascii="Open Sans" w:hAnsi="Open Sans" w:cs="Open Sans"/>
          <w:sz w:val="16"/>
          <w:szCs w:val="16"/>
        </w:rPr>
        <w:t xml:space="preserve">Mobile: </w:t>
      </w:r>
      <w:r w:rsidRPr="009A2397">
        <w:rPr>
          <w:rFonts w:ascii="Open Sans" w:hAnsi="Open Sans" w:cs="Open Sans"/>
          <w:sz w:val="16"/>
          <w:szCs w:val="16"/>
        </w:rPr>
        <w:t xml:space="preserve">+39 </w:t>
      </w:r>
      <w:r w:rsidR="00961940" w:rsidRPr="009A2397">
        <w:rPr>
          <w:rFonts w:ascii="Open Sans" w:hAnsi="Open Sans" w:cs="Open Sans"/>
          <w:sz w:val="16"/>
          <w:szCs w:val="16"/>
        </w:rPr>
        <w:t>335</w:t>
      </w:r>
      <w:r w:rsidR="007B5C94" w:rsidRPr="009A2397">
        <w:rPr>
          <w:rFonts w:ascii="Open Sans" w:hAnsi="Open Sans" w:cs="Open Sans"/>
          <w:sz w:val="16"/>
          <w:szCs w:val="16"/>
        </w:rPr>
        <w:t xml:space="preserve"> </w:t>
      </w:r>
      <w:r w:rsidR="00961940" w:rsidRPr="009A2397">
        <w:rPr>
          <w:rFonts w:ascii="Open Sans" w:hAnsi="Open Sans" w:cs="Open Sans"/>
          <w:sz w:val="16"/>
          <w:szCs w:val="16"/>
        </w:rPr>
        <w:t>606</w:t>
      </w:r>
      <w:r w:rsidR="001B2037" w:rsidRPr="009A2397">
        <w:rPr>
          <w:rFonts w:ascii="Open Sans" w:hAnsi="Open Sans" w:cs="Open Sans"/>
          <w:sz w:val="16"/>
          <w:szCs w:val="16"/>
        </w:rPr>
        <w:t xml:space="preserve"> </w:t>
      </w:r>
      <w:r w:rsidR="00961940" w:rsidRPr="009A2397">
        <w:rPr>
          <w:rFonts w:ascii="Open Sans" w:hAnsi="Open Sans" w:cs="Open Sans"/>
          <w:sz w:val="16"/>
          <w:szCs w:val="16"/>
        </w:rPr>
        <w:t>8559</w:t>
      </w:r>
      <w:r w:rsidR="00400A63" w:rsidRPr="009A2397">
        <w:rPr>
          <w:rFonts w:ascii="Open Sans" w:hAnsi="Open Sans" w:cs="Open Sans"/>
          <w:sz w:val="16"/>
          <w:szCs w:val="16"/>
        </w:rPr>
        <w:tab/>
      </w:r>
      <w:r w:rsidR="00F32916" w:rsidRPr="009A2397">
        <w:rPr>
          <w:rFonts w:ascii="Open Sans" w:hAnsi="Open Sans" w:cs="Open Sans"/>
          <w:sz w:val="16"/>
          <w:szCs w:val="16"/>
        </w:rPr>
        <w:tab/>
      </w:r>
      <w:r w:rsidR="00F32916" w:rsidRPr="009A2397">
        <w:rPr>
          <w:rFonts w:ascii="Open Sans" w:hAnsi="Open Sans" w:cs="Open Sans"/>
          <w:sz w:val="16"/>
          <w:szCs w:val="16"/>
        </w:rPr>
        <w:tab/>
      </w:r>
      <w:r w:rsidR="00786F2C" w:rsidRPr="009A2397">
        <w:rPr>
          <w:rFonts w:ascii="Open Sans" w:hAnsi="Open Sans" w:cs="Open Sans"/>
          <w:sz w:val="16"/>
          <w:szCs w:val="16"/>
        </w:rPr>
        <w:tab/>
      </w:r>
      <w:r w:rsidR="00400A63" w:rsidRPr="009A2397">
        <w:rPr>
          <w:rFonts w:ascii="Open Sans" w:hAnsi="Open Sans" w:cs="Open Sans"/>
          <w:sz w:val="16"/>
          <w:szCs w:val="16"/>
        </w:rPr>
        <w:t>Mobile: +39 335 606 8557</w:t>
      </w:r>
      <w:r w:rsidRPr="009A2397">
        <w:rPr>
          <w:rFonts w:ascii="Open Sans" w:hAnsi="Open Sans" w:cs="Open Sans"/>
          <w:sz w:val="16"/>
          <w:szCs w:val="16"/>
        </w:rPr>
        <w:br/>
      </w:r>
    </w:p>
    <w:p w14:paraId="2D27CF2A" w14:textId="29C5E3FE" w:rsidR="00471CC0" w:rsidRPr="009A2397" w:rsidRDefault="00471CC0" w:rsidP="00FD5AC3">
      <w:pPr>
        <w:jc w:val="both"/>
        <w:rPr>
          <w:rFonts w:ascii="Open Sans" w:hAnsi="Open Sans" w:cs="Open Sans"/>
          <w:b/>
          <w:sz w:val="18"/>
          <w:szCs w:val="18"/>
        </w:rPr>
      </w:pPr>
      <w:r w:rsidRPr="009A2397">
        <w:rPr>
          <w:rFonts w:ascii="Open Sans" w:hAnsi="Open Sans" w:cs="Open Sans"/>
          <w:b/>
          <w:sz w:val="18"/>
          <w:szCs w:val="18"/>
        </w:rPr>
        <w:t xml:space="preserve">EMN Research Italy in breve </w:t>
      </w:r>
    </w:p>
    <w:p w14:paraId="56EC0235" w14:textId="77777777" w:rsidR="009A2397" w:rsidRPr="00FD5AC3" w:rsidRDefault="009A2397" w:rsidP="009A2397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t xml:space="preserve">EMN è l’acronimo di European Myeloma Network. Fondata nel 2005, EMN è una rete di eccellenze a livello europeo nello studio e nello sviluppo di cure innovative per il mieloma multiplo che conta 27 istituti di ricerca e 14 gruppi di studio. Ha lo scopo di promuovere la collaborazione tra i centri di ricerca e i gruppi di studio al fine di generare una mutua utilità e, grazie a ciò, ottenere risultati più efficaci ancora più velocemente. </w:t>
      </w:r>
    </w:p>
    <w:p w14:paraId="371D8AB7" w14:textId="77777777" w:rsidR="009A2397" w:rsidRPr="00FD5AC3" w:rsidRDefault="009A2397" w:rsidP="009A2397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t xml:space="preserve">EMN Research Italy, fondata a Torino nel 2016, è il braccio italiano del network EMN con sede in Olanda, ed è la prima impresa sociale in Italia nel campo della ricerca clinica sul mieloma multiplo. La sua natura giuridica le permette di essere promotore e di condurre studi clinici tradizionalmente definiti “profit”, ossia i cui dati e risultati possono essere utilizzati dalle aziende farmaceutiche, con lo scopo di sostenere il progresso nella ricerca clinica e offrire terapie sempre più efficaci e sicure ai pazienti. Lo status di “impresa sociale” determina che non ci siano ripartizioni di utili tra i soci ma che gli eventuali profitti realizzati vengano reinvestiti nelle attività core della società stessa, a supporto quindi della ricerca e degli studi clinici. </w:t>
      </w:r>
    </w:p>
    <w:p w14:paraId="36DE6330" w14:textId="6C632C7C" w:rsidR="00452E4C" w:rsidRPr="009A2397" w:rsidRDefault="009A2397" w:rsidP="009A2397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t>Frutto del lavoro di varie professionalità, EMN Research Italy è forte dell’esperienza di uno staff che da diversi anni lavora nel campo dei clinical trials sul mieloma multiplo e può contare sull’apporto di un Comitato Scientifico di esperti e leader dell’ematologia italiana e sulla competenza di</w:t>
      </w:r>
      <w:r>
        <w:rPr>
          <w:rFonts w:ascii="Open Sans" w:hAnsi="Open Sans" w:cs="Open Sans"/>
          <w:i/>
          <w:sz w:val="18"/>
          <w:szCs w:val="18"/>
        </w:rPr>
        <w:t xml:space="preserve"> </w:t>
      </w:r>
      <w:r w:rsidRPr="00FD5AC3">
        <w:rPr>
          <w:rFonts w:ascii="Open Sans" w:hAnsi="Open Sans" w:cs="Open Sans"/>
          <w:i/>
          <w:sz w:val="18"/>
          <w:szCs w:val="18"/>
        </w:rPr>
        <w:t>un team, formato da</w:t>
      </w:r>
      <w:r>
        <w:rPr>
          <w:rFonts w:ascii="Open Sans" w:hAnsi="Open Sans" w:cs="Open Sans"/>
          <w:i/>
          <w:sz w:val="18"/>
          <w:szCs w:val="18"/>
        </w:rPr>
        <w:t xml:space="preserve"> </w:t>
      </w:r>
      <w:r w:rsidRPr="00FD5AC3">
        <w:rPr>
          <w:rFonts w:ascii="Open Sans" w:hAnsi="Open Sans" w:cs="Open Sans"/>
          <w:i/>
          <w:sz w:val="18"/>
          <w:szCs w:val="18"/>
        </w:rPr>
        <w:t>professionisti e da personale amministrativo, competente in materia fiscale, legale e di gestione del personale.</w:t>
      </w:r>
      <w:r w:rsidR="00DF46C7">
        <w:rPr>
          <w:rFonts w:ascii="Open Sans" w:hAnsi="Open Sans" w:cs="Open Sans"/>
          <w:i/>
          <w:sz w:val="18"/>
          <w:szCs w:val="18"/>
        </w:rPr>
        <w:t xml:space="preserve"> </w:t>
      </w:r>
      <w:r w:rsidR="00DF46C7" w:rsidRPr="00E21186">
        <w:rPr>
          <w:rFonts w:ascii="Open Sans" w:hAnsi="Open Sans" w:cs="Open Sans"/>
          <w:i/>
          <w:sz w:val="18"/>
          <w:szCs w:val="18"/>
        </w:rPr>
        <w:t xml:space="preserve">In particolare, fondamentale è la stretta collaborazione scientifica con il Working Group di EMN Italy, coordinato dal Prof. Mario Boccadoro (presidente) e coadiuvato dal Prof. Cavo (vicepresidente). Maggiori dettagli su </w:t>
      </w:r>
      <w:hyperlink r:id="rId9" w:history="1">
        <w:r w:rsidR="00DF46C7" w:rsidRPr="00E21186">
          <w:rPr>
            <w:rStyle w:val="Collegamentoipertestuale"/>
            <w:rFonts w:ascii="Open Sans" w:hAnsi="Open Sans" w:cs="Open Sans"/>
            <w:i/>
            <w:sz w:val="18"/>
            <w:szCs w:val="18"/>
          </w:rPr>
          <w:t>emnresearch.it</w:t>
        </w:r>
      </w:hyperlink>
    </w:p>
    <w:sectPr w:rsidR="00452E4C" w:rsidRPr="009A2397" w:rsidSect="004827F9">
      <w:headerReference w:type="default" r:id="rId10"/>
      <w:footerReference w:type="default" r:id="rId11"/>
      <w:pgSz w:w="11906" w:h="16838"/>
      <w:pgMar w:top="19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41E58" w14:textId="77777777" w:rsidR="00C80699" w:rsidRDefault="00C80699" w:rsidP="00977628">
      <w:pPr>
        <w:spacing w:after="0" w:line="240" w:lineRule="auto"/>
      </w:pPr>
      <w:r>
        <w:separator/>
      </w:r>
    </w:p>
  </w:endnote>
  <w:endnote w:type="continuationSeparator" w:id="0">
    <w:p w14:paraId="21582D7F" w14:textId="77777777" w:rsidR="00C80699" w:rsidRDefault="00C80699" w:rsidP="0097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altName w:val="Calibri"/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9"/>
      <w:gridCol w:w="4829"/>
    </w:tblGrid>
    <w:tr w:rsidR="007A471F" w:rsidRPr="006E6A8B" w14:paraId="57205927" w14:textId="77777777" w:rsidTr="00552452">
      <w:tc>
        <w:tcPr>
          <w:tcW w:w="4889" w:type="dxa"/>
        </w:tcPr>
        <w:p w14:paraId="01BAFBEE" w14:textId="77777777" w:rsidR="00BB4546" w:rsidRPr="00BB4546" w:rsidRDefault="007A471F" w:rsidP="00BB4546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400A63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>EMN Research Italy</w:t>
          </w:r>
          <w:r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 xml:space="preserve"> S.R.L. I.S.</w:t>
          </w:r>
          <w:r w:rsidRPr="00400A63">
            <w:rPr>
              <w:rFonts w:ascii="Open Sans" w:hAnsi="Open Sans" w:cs="Open Sans"/>
              <w:color w:val="696969"/>
              <w:sz w:val="14"/>
              <w:szCs w:val="14"/>
            </w:rPr>
            <w:br/>
          </w:r>
          <w:r w:rsidR="00BB4546" w:rsidRPr="00BB4546">
            <w:rPr>
              <w:rFonts w:ascii="Open Sans" w:hAnsi="Open Sans" w:cs="Open Sans"/>
              <w:color w:val="696969"/>
              <w:sz w:val="14"/>
              <w:szCs w:val="14"/>
            </w:rPr>
            <w:t>Sede legale: Via Saluzzo, 1/A | 10125 Torino</w:t>
          </w:r>
        </w:p>
        <w:p w14:paraId="7D5F99F9" w14:textId="77777777" w:rsidR="00BB4546" w:rsidRPr="00BB4546" w:rsidRDefault="00BB4546" w:rsidP="00BB4546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BB4546">
            <w:rPr>
              <w:rFonts w:ascii="Open Sans" w:hAnsi="Open Sans" w:cs="Open Sans"/>
              <w:color w:val="696969"/>
              <w:sz w:val="14"/>
              <w:szCs w:val="14"/>
            </w:rPr>
            <w:t>Sede direzionale: Via Madama Cristina, 97 | 10126 Torino</w:t>
          </w:r>
        </w:p>
        <w:p w14:paraId="57A2CE5C" w14:textId="77777777" w:rsidR="00BB4546" w:rsidRPr="00BB4546" w:rsidRDefault="00BB4546" w:rsidP="00BB4546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BB4546">
            <w:rPr>
              <w:rFonts w:ascii="Open Sans" w:hAnsi="Open Sans" w:cs="Open Sans"/>
              <w:color w:val="696969"/>
              <w:sz w:val="14"/>
              <w:szCs w:val="14"/>
            </w:rPr>
            <w:t>Sede operativa: Via Nizza, 52 | 10126 Torino</w:t>
          </w:r>
        </w:p>
        <w:p w14:paraId="1BD3755E" w14:textId="77777777" w:rsidR="00BB4546" w:rsidRPr="00BB4546" w:rsidRDefault="00BB4546" w:rsidP="00BB4546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BB4546">
            <w:rPr>
              <w:rFonts w:ascii="Open Sans" w:hAnsi="Open Sans" w:cs="Open Sans"/>
              <w:color w:val="696969"/>
              <w:sz w:val="14"/>
              <w:szCs w:val="14"/>
            </w:rPr>
            <w:t>Tel. +39 011 0240704</w:t>
          </w:r>
        </w:p>
        <w:p w14:paraId="62805781" w14:textId="42ECEED1" w:rsidR="007A471F" w:rsidRPr="004F50CF" w:rsidRDefault="00BB4546">
          <w:pPr>
            <w:pStyle w:val="Pidipagina"/>
            <w:tabs>
              <w:tab w:val="clear" w:pos="4819"/>
              <w:tab w:val="center" w:pos="5245"/>
            </w:tabs>
            <w:rPr>
              <w:rStyle w:val="Enfasigrassetto"/>
              <w:rFonts w:ascii="Open Sans" w:hAnsi="Open Sans" w:cs="Open Sans"/>
              <w:b w:val="0"/>
              <w:bCs w:val="0"/>
              <w:color w:val="696969"/>
              <w:sz w:val="14"/>
              <w:szCs w:val="14"/>
            </w:rPr>
          </w:pPr>
          <w:r w:rsidRPr="00BB4546">
            <w:rPr>
              <w:rFonts w:ascii="Open Sans" w:hAnsi="Open Sans" w:cs="Open Sans"/>
              <w:color w:val="696969"/>
              <w:sz w:val="14"/>
              <w:szCs w:val="14"/>
            </w:rPr>
            <w:t>www.emnresearch.it</w:t>
          </w:r>
        </w:p>
      </w:tc>
      <w:tc>
        <w:tcPr>
          <w:tcW w:w="4889" w:type="dxa"/>
        </w:tcPr>
        <w:p w14:paraId="70A9D311" w14:textId="77777777" w:rsidR="007A471F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</w:pPr>
          <w:r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>Ufficio Stampa EMN Research Italy</w:t>
          </w:r>
        </w:p>
        <w:p w14:paraId="3E131FE6" w14:textId="77777777" w:rsidR="007A471F" w:rsidRPr="004F50CF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</w:pPr>
          <w:r w:rsidRPr="004F50CF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  <w:t>Anice S.r.l.</w:t>
          </w:r>
        </w:p>
        <w:p w14:paraId="7EBB839B" w14:textId="77777777" w:rsidR="007A471F" w:rsidRPr="004F50CF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</w:pPr>
          <w:r w:rsidRPr="004F50CF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  <w:t>Via Torre Pellice 17 | 10156 Torino</w:t>
          </w:r>
        </w:p>
        <w:p w14:paraId="7AB4D554" w14:textId="77777777" w:rsidR="007A471F" w:rsidRPr="00555EA8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</w:pPr>
          <w:r w:rsidRPr="00555EA8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Tel. +39 011 016 11 11</w:t>
          </w:r>
        </w:p>
        <w:p w14:paraId="0668F9D2" w14:textId="77777777" w:rsidR="007A471F" w:rsidRPr="00555EA8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</w:pPr>
          <w:r w:rsidRPr="00555EA8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press@anicecommunication.com</w:t>
          </w:r>
        </w:p>
        <w:p w14:paraId="04449BF9" w14:textId="77777777" w:rsidR="007A471F" w:rsidRPr="00555EA8" w:rsidRDefault="007A471F" w:rsidP="00552452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color w:val="696969"/>
              <w:sz w:val="14"/>
              <w:szCs w:val="14"/>
              <w:lang w:val="en-US"/>
            </w:rPr>
          </w:pPr>
          <w:r w:rsidRPr="00555EA8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www.anicecommunication.com</w:t>
          </w:r>
        </w:p>
      </w:tc>
    </w:tr>
  </w:tbl>
  <w:p w14:paraId="0F0901C4" w14:textId="77777777" w:rsidR="007A471F" w:rsidRPr="00555EA8" w:rsidRDefault="007A471F" w:rsidP="004F50CF">
    <w:pPr>
      <w:rPr>
        <w:rFonts w:ascii="Open Sans" w:hAnsi="Open Sans" w:cs="Open Sans"/>
        <w:sz w:val="8"/>
        <w:szCs w:val="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4EA84" w14:textId="77777777" w:rsidR="00C80699" w:rsidRDefault="00C80699" w:rsidP="00977628">
      <w:pPr>
        <w:spacing w:after="0" w:line="240" w:lineRule="auto"/>
      </w:pPr>
      <w:r>
        <w:separator/>
      </w:r>
    </w:p>
  </w:footnote>
  <w:footnote w:type="continuationSeparator" w:id="0">
    <w:p w14:paraId="62798F5F" w14:textId="77777777" w:rsidR="00C80699" w:rsidRDefault="00C80699" w:rsidP="0097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420E" w14:textId="77777777" w:rsidR="007A471F" w:rsidRDefault="007A471F" w:rsidP="00394F5E">
    <w:pPr>
      <w:pStyle w:val="Intestazione"/>
      <w:jc w:val="center"/>
    </w:pPr>
    <w:r>
      <w:rPr>
        <w:rFonts w:cstheme="minorHAnsi"/>
        <w:b/>
        <w:noProof/>
        <w:sz w:val="20"/>
        <w:szCs w:val="20"/>
        <w:lang w:eastAsia="it-IT"/>
      </w:rPr>
      <w:drawing>
        <wp:inline distT="0" distB="0" distL="0" distR="0" wp14:anchorId="269C0073" wp14:editId="49C9F1A7">
          <wp:extent cx="1565453" cy="550952"/>
          <wp:effectExtent l="0" t="0" r="0" b="1905"/>
          <wp:docPr id="9" name="Immagine 9" descr="C:\Users\Roberto\AppData\Local\Microsoft\Windows\INetCache\Content.Word\EM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oberto\AppData\Local\Microsoft\Windows\INetCache\Content.Word\EMN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271" cy="55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C5279"/>
    <w:multiLevelType w:val="hybridMultilevel"/>
    <w:tmpl w:val="4CAA9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43CA9"/>
    <w:multiLevelType w:val="hybridMultilevel"/>
    <w:tmpl w:val="CE02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37DF7"/>
    <w:multiLevelType w:val="hybridMultilevel"/>
    <w:tmpl w:val="A13E60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A2CE6"/>
    <w:multiLevelType w:val="hybridMultilevel"/>
    <w:tmpl w:val="602CF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F3203"/>
    <w:multiLevelType w:val="hybridMultilevel"/>
    <w:tmpl w:val="B45A95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939282">
    <w:abstractNumId w:val="3"/>
  </w:num>
  <w:num w:numId="2" w16cid:durableId="279335678">
    <w:abstractNumId w:val="0"/>
  </w:num>
  <w:num w:numId="3" w16cid:durableId="203521979">
    <w:abstractNumId w:val="4"/>
  </w:num>
  <w:num w:numId="4" w16cid:durableId="1741710308">
    <w:abstractNumId w:val="2"/>
  </w:num>
  <w:num w:numId="5" w16cid:durableId="6997410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o Beltramolli">
    <w15:presenceInfo w15:providerId="AD" w15:userId="S::anice@anice.onmicrosoft.com::9485cf4a-6969-447d-ba24-6fedae59c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sDel="0" w:formatting="0"/>
  <w:trackRevisions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70"/>
    <w:rsid w:val="00006A6E"/>
    <w:rsid w:val="00023E79"/>
    <w:rsid w:val="00037F23"/>
    <w:rsid w:val="00043B8B"/>
    <w:rsid w:val="00063B46"/>
    <w:rsid w:val="00065EB1"/>
    <w:rsid w:val="000810E1"/>
    <w:rsid w:val="00081D81"/>
    <w:rsid w:val="00083359"/>
    <w:rsid w:val="000C6945"/>
    <w:rsid w:val="000D3A42"/>
    <w:rsid w:val="000E73C4"/>
    <w:rsid w:val="000F16F2"/>
    <w:rsid w:val="00121832"/>
    <w:rsid w:val="0013766A"/>
    <w:rsid w:val="00153A98"/>
    <w:rsid w:val="0015403E"/>
    <w:rsid w:val="0016371E"/>
    <w:rsid w:val="001A43C8"/>
    <w:rsid w:val="001A7234"/>
    <w:rsid w:val="001B2037"/>
    <w:rsid w:val="001F5837"/>
    <w:rsid w:val="00205F6F"/>
    <w:rsid w:val="002135A3"/>
    <w:rsid w:val="002139B5"/>
    <w:rsid w:val="00235BC1"/>
    <w:rsid w:val="00261BD5"/>
    <w:rsid w:val="00275DD6"/>
    <w:rsid w:val="002B2391"/>
    <w:rsid w:val="002C1F36"/>
    <w:rsid w:val="002C25A5"/>
    <w:rsid w:val="0031364C"/>
    <w:rsid w:val="00332E28"/>
    <w:rsid w:val="00333C5F"/>
    <w:rsid w:val="003504C7"/>
    <w:rsid w:val="00354EB0"/>
    <w:rsid w:val="0036280B"/>
    <w:rsid w:val="00394F5E"/>
    <w:rsid w:val="003A3044"/>
    <w:rsid w:val="003B080A"/>
    <w:rsid w:val="003C0A96"/>
    <w:rsid w:val="003F62BE"/>
    <w:rsid w:val="004009CA"/>
    <w:rsid w:val="00400A63"/>
    <w:rsid w:val="0040152D"/>
    <w:rsid w:val="00420976"/>
    <w:rsid w:val="00452E4C"/>
    <w:rsid w:val="00463CDE"/>
    <w:rsid w:val="00471CC0"/>
    <w:rsid w:val="004827F9"/>
    <w:rsid w:val="004B6BE4"/>
    <w:rsid w:val="004E47C9"/>
    <w:rsid w:val="004E522A"/>
    <w:rsid w:val="004F50CF"/>
    <w:rsid w:val="00501783"/>
    <w:rsid w:val="00502694"/>
    <w:rsid w:val="00514D21"/>
    <w:rsid w:val="0054449F"/>
    <w:rsid w:val="005465D8"/>
    <w:rsid w:val="00547894"/>
    <w:rsid w:val="00552452"/>
    <w:rsid w:val="00555EA8"/>
    <w:rsid w:val="00575022"/>
    <w:rsid w:val="00576933"/>
    <w:rsid w:val="00586751"/>
    <w:rsid w:val="00586FB0"/>
    <w:rsid w:val="00595526"/>
    <w:rsid w:val="005958D0"/>
    <w:rsid w:val="005B07C3"/>
    <w:rsid w:val="005E469A"/>
    <w:rsid w:val="005E5304"/>
    <w:rsid w:val="005F1E6A"/>
    <w:rsid w:val="006048AB"/>
    <w:rsid w:val="0064215F"/>
    <w:rsid w:val="00656C34"/>
    <w:rsid w:val="00667EBF"/>
    <w:rsid w:val="006734AC"/>
    <w:rsid w:val="00674C70"/>
    <w:rsid w:val="00675450"/>
    <w:rsid w:val="006776DC"/>
    <w:rsid w:val="00692F4D"/>
    <w:rsid w:val="006A3CD2"/>
    <w:rsid w:val="006C53E6"/>
    <w:rsid w:val="006D1A0C"/>
    <w:rsid w:val="006E6A8B"/>
    <w:rsid w:val="00705106"/>
    <w:rsid w:val="00714F6B"/>
    <w:rsid w:val="0073191C"/>
    <w:rsid w:val="00767C81"/>
    <w:rsid w:val="00786F2C"/>
    <w:rsid w:val="007A471F"/>
    <w:rsid w:val="007B5C94"/>
    <w:rsid w:val="007C44AC"/>
    <w:rsid w:val="008148AE"/>
    <w:rsid w:val="00816ADA"/>
    <w:rsid w:val="00816E8F"/>
    <w:rsid w:val="00820605"/>
    <w:rsid w:val="00830D8B"/>
    <w:rsid w:val="00831B50"/>
    <w:rsid w:val="00833985"/>
    <w:rsid w:val="00865CB8"/>
    <w:rsid w:val="0087316E"/>
    <w:rsid w:val="008A37A8"/>
    <w:rsid w:val="008C1C89"/>
    <w:rsid w:val="008C44D8"/>
    <w:rsid w:val="008D1AFB"/>
    <w:rsid w:val="008D2B6C"/>
    <w:rsid w:val="008F6199"/>
    <w:rsid w:val="008F79D2"/>
    <w:rsid w:val="009014DC"/>
    <w:rsid w:val="00904C36"/>
    <w:rsid w:val="00906B86"/>
    <w:rsid w:val="00925F9B"/>
    <w:rsid w:val="00934A9B"/>
    <w:rsid w:val="0094390A"/>
    <w:rsid w:val="0095161C"/>
    <w:rsid w:val="009570FC"/>
    <w:rsid w:val="00961940"/>
    <w:rsid w:val="00977628"/>
    <w:rsid w:val="009A2397"/>
    <w:rsid w:val="009D6959"/>
    <w:rsid w:val="009E0D71"/>
    <w:rsid w:val="009F5589"/>
    <w:rsid w:val="00A11F77"/>
    <w:rsid w:val="00A16B39"/>
    <w:rsid w:val="00A301F7"/>
    <w:rsid w:val="00A30C26"/>
    <w:rsid w:val="00A45466"/>
    <w:rsid w:val="00A66BB7"/>
    <w:rsid w:val="00A74835"/>
    <w:rsid w:val="00A92979"/>
    <w:rsid w:val="00AA28D6"/>
    <w:rsid w:val="00AB649E"/>
    <w:rsid w:val="00AC02FE"/>
    <w:rsid w:val="00AD11BE"/>
    <w:rsid w:val="00AF2DCF"/>
    <w:rsid w:val="00B34532"/>
    <w:rsid w:val="00B3695A"/>
    <w:rsid w:val="00B37BFD"/>
    <w:rsid w:val="00B42F29"/>
    <w:rsid w:val="00B47CCF"/>
    <w:rsid w:val="00B57AD8"/>
    <w:rsid w:val="00B63894"/>
    <w:rsid w:val="00B654FF"/>
    <w:rsid w:val="00B90BEE"/>
    <w:rsid w:val="00BA6A4F"/>
    <w:rsid w:val="00BB4546"/>
    <w:rsid w:val="00BC1C68"/>
    <w:rsid w:val="00BD555D"/>
    <w:rsid w:val="00BD72DD"/>
    <w:rsid w:val="00BE7D7F"/>
    <w:rsid w:val="00BF4052"/>
    <w:rsid w:val="00BF7465"/>
    <w:rsid w:val="00C1580B"/>
    <w:rsid w:val="00C40674"/>
    <w:rsid w:val="00C51171"/>
    <w:rsid w:val="00C80699"/>
    <w:rsid w:val="00C876F0"/>
    <w:rsid w:val="00C96CBB"/>
    <w:rsid w:val="00CD3F83"/>
    <w:rsid w:val="00D00102"/>
    <w:rsid w:val="00D21904"/>
    <w:rsid w:val="00D37E4B"/>
    <w:rsid w:val="00D37F25"/>
    <w:rsid w:val="00D57A89"/>
    <w:rsid w:val="00D61EB4"/>
    <w:rsid w:val="00D633FD"/>
    <w:rsid w:val="00D73DCA"/>
    <w:rsid w:val="00DA21AB"/>
    <w:rsid w:val="00DC2E51"/>
    <w:rsid w:val="00DC69D3"/>
    <w:rsid w:val="00DD41F2"/>
    <w:rsid w:val="00DF46C7"/>
    <w:rsid w:val="00DF63E0"/>
    <w:rsid w:val="00E0752B"/>
    <w:rsid w:val="00E13F19"/>
    <w:rsid w:val="00E21186"/>
    <w:rsid w:val="00E23CE9"/>
    <w:rsid w:val="00E31B76"/>
    <w:rsid w:val="00E33571"/>
    <w:rsid w:val="00E36AED"/>
    <w:rsid w:val="00E41F8C"/>
    <w:rsid w:val="00E42922"/>
    <w:rsid w:val="00E55D17"/>
    <w:rsid w:val="00E75626"/>
    <w:rsid w:val="00E75CC6"/>
    <w:rsid w:val="00EA25F9"/>
    <w:rsid w:val="00EA6249"/>
    <w:rsid w:val="00EB14BC"/>
    <w:rsid w:val="00EB2FEA"/>
    <w:rsid w:val="00EB677F"/>
    <w:rsid w:val="00ED0D00"/>
    <w:rsid w:val="00EE1EB2"/>
    <w:rsid w:val="00EF14D9"/>
    <w:rsid w:val="00EF56C3"/>
    <w:rsid w:val="00F107BF"/>
    <w:rsid w:val="00F14C3E"/>
    <w:rsid w:val="00F15E36"/>
    <w:rsid w:val="00F23D76"/>
    <w:rsid w:val="00F32916"/>
    <w:rsid w:val="00F42E98"/>
    <w:rsid w:val="00F539C7"/>
    <w:rsid w:val="00F53BF4"/>
    <w:rsid w:val="00F8673E"/>
    <w:rsid w:val="00F87251"/>
    <w:rsid w:val="00FA0531"/>
    <w:rsid w:val="00FA1E0C"/>
    <w:rsid w:val="00FD5AC3"/>
    <w:rsid w:val="00FE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6A50A068"/>
  <w15:docId w15:val="{E6E21FB3-9712-467E-A220-795B6BB3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58D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958D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628"/>
  </w:style>
  <w:style w:type="paragraph" w:styleId="Pidipagina">
    <w:name w:val="footer"/>
    <w:basedOn w:val="Normale"/>
    <w:link w:val="PidipaginaCarattere"/>
    <w:uiPriority w:val="99"/>
    <w:unhideWhenUsed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6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7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7628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977628"/>
    <w:rPr>
      <w:b/>
      <w:bCs/>
    </w:rPr>
  </w:style>
  <w:style w:type="table" w:styleId="Grigliatabella">
    <w:name w:val="Table Grid"/>
    <w:basedOn w:val="Tabellanormale"/>
    <w:uiPriority w:val="59"/>
    <w:rsid w:val="0048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7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465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65D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465D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65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465D8"/>
    <w:rPr>
      <w:b/>
      <w:bCs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5B07C3"/>
    <w:rPr>
      <w:i/>
      <w:iCs/>
    </w:rPr>
  </w:style>
  <w:style w:type="paragraph" w:customStyle="1" w:styleId="Default">
    <w:name w:val="Default"/>
    <w:rsid w:val="0036280B"/>
    <w:pPr>
      <w:autoSpaceDE w:val="0"/>
      <w:autoSpaceDN w:val="0"/>
      <w:adjustRightInd w:val="0"/>
      <w:spacing w:after="0" w:line="240" w:lineRule="auto"/>
    </w:pPr>
    <w:rPr>
      <w:rFonts w:ascii="Montserrat Light" w:hAnsi="Montserrat Light" w:cs="Montserrat Light"/>
      <w:color w:val="000000"/>
      <w:sz w:val="24"/>
      <w:szCs w:val="24"/>
    </w:rPr>
  </w:style>
  <w:style w:type="character" w:customStyle="1" w:styleId="A0">
    <w:name w:val="A0"/>
    <w:uiPriority w:val="99"/>
    <w:rsid w:val="0036280B"/>
    <w:rPr>
      <w:rFonts w:cs="Montserrat Light"/>
      <w:color w:val="221E1F"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A7483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E7D7F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6E6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7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mnresearch.it/it-IT/hom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patrizia.tontini</dc:creator>
  <cp:lastModifiedBy>Roberto Beltramolli</cp:lastModifiedBy>
  <cp:revision>11</cp:revision>
  <cp:lastPrinted>2022-04-26T11:06:00Z</cp:lastPrinted>
  <dcterms:created xsi:type="dcterms:W3CDTF">2022-04-21T13:48:00Z</dcterms:created>
  <dcterms:modified xsi:type="dcterms:W3CDTF">2022-04-29T16:24:00Z</dcterms:modified>
</cp:coreProperties>
</file>